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4B428" w14:textId="3DCC9A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</w:t>
      </w:r>
      <w:r w:rsidR="00496F18">
        <w:rPr>
          <w:b/>
          <w:noProof/>
          <w:sz w:val="24"/>
        </w:rPr>
        <w:t>G 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6F18">
          <w:rPr>
            <w:b/>
            <w:noProof/>
            <w:sz w:val="24"/>
          </w:rPr>
          <w:t>89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F18">
          <w:rPr>
            <w:b/>
            <w:i/>
            <w:noProof/>
            <w:sz w:val="28"/>
          </w:rPr>
          <w:t>R4-18</w:t>
        </w:r>
        <w:r w:rsidR="00DA3AED">
          <w:rPr>
            <w:b/>
            <w:i/>
            <w:noProof/>
            <w:sz w:val="28"/>
          </w:rPr>
          <w:t>15909</w:t>
        </w:r>
      </w:fldSimple>
    </w:p>
    <w:p w14:paraId="50202C56" w14:textId="0D305BD5" w:rsidR="001E41F3" w:rsidRDefault="0089282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11B5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E011B5">
        <w:rPr>
          <w:b/>
          <w:noProof/>
          <w:sz w:val="24"/>
        </w:rPr>
        <w:t>November 12 – 16, 2018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BA91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1B5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DEA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A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4C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1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7462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3CBC0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060E57" w14:textId="331B8E6E" w:rsidR="001E41F3" w:rsidRPr="00410371" w:rsidRDefault="00892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6F18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96109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B5807D" w14:textId="1F2EE888" w:rsidR="001E41F3" w:rsidRPr="00410371" w:rsidRDefault="00340C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6017</w:t>
            </w:r>
          </w:p>
        </w:tc>
        <w:tc>
          <w:tcPr>
            <w:tcW w:w="709" w:type="dxa"/>
          </w:tcPr>
          <w:p w14:paraId="400EF5E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FD7FFC" w14:textId="7238E0FC" w:rsidR="001E41F3" w:rsidRPr="00410371" w:rsidRDefault="00340C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02395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7B119" w14:textId="7581DCB2" w:rsidR="001E41F3" w:rsidRPr="00410371" w:rsidRDefault="00892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0CA5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91B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B38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E6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31FD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D555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53A405" w14:textId="77777777" w:rsidTr="00547111">
        <w:tc>
          <w:tcPr>
            <w:tcW w:w="9641" w:type="dxa"/>
            <w:gridSpan w:val="9"/>
          </w:tcPr>
          <w:p w14:paraId="48C8F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C846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6CA7E3" w14:textId="77777777" w:rsidTr="00A7671C">
        <w:tc>
          <w:tcPr>
            <w:tcW w:w="2835" w:type="dxa"/>
          </w:tcPr>
          <w:p w14:paraId="35550C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BED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EF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DBB0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AD01" w14:textId="3B45E560" w:rsidR="00F25D98" w:rsidRDefault="00496F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10F1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7BC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88B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719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AB3CBB" w14:textId="77777777" w:rsidTr="00547111">
        <w:tc>
          <w:tcPr>
            <w:tcW w:w="9640" w:type="dxa"/>
            <w:gridSpan w:val="11"/>
          </w:tcPr>
          <w:p w14:paraId="69BE5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42E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59D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B56F" w14:textId="4C6052A4" w:rsidR="001E41F3" w:rsidRDefault="004809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36.133 </w:t>
            </w:r>
            <w:r w:rsidR="00892823" w:rsidRPr="00651732">
              <w:rPr>
                <w:noProof/>
              </w:rPr>
              <w:t>Inter-RAT and EN-DC SFTD measurement accuracy for FR2</w:t>
            </w:r>
          </w:p>
        </w:tc>
      </w:tr>
      <w:tr w:rsidR="001E41F3" w14:paraId="4BE335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21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0AE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482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7F9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7AD69" w14:textId="452B6297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20EF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969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50EFDE" w14:textId="445F494F" w:rsidR="001E41F3" w:rsidRDefault="00496F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77D17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EB47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B2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6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837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386E72" w14:textId="2840DE8C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F1C3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17A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E9355" w14:textId="5DE4D8D5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58192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B15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48C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D8F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59B9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30E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A406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9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0B4CEA" w14:textId="76546123" w:rsidR="001E41F3" w:rsidRDefault="00496F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26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56D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7C096" w14:textId="7F614883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3077CE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8D8A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A17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FBD2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81A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5A9E2B" w14:textId="77777777" w:rsidTr="00547111">
        <w:tc>
          <w:tcPr>
            <w:tcW w:w="1843" w:type="dxa"/>
          </w:tcPr>
          <w:p w14:paraId="7F353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99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0C9E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2A4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2046E" w14:textId="6532A4AD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 levels for NR PSCell are currently captured as TBD. At the same time, corresponding Io levels have been agreed for SS-RSRP and SS-RSRQ in FR1.</w:t>
            </w:r>
          </w:p>
        </w:tc>
      </w:tr>
      <w:tr w:rsidR="001E41F3" w14:paraId="655CA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D6F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8C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97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6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5B1B1" w14:textId="7C3E4E4A" w:rsidR="00340CA5" w:rsidRDefault="0034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on top of </w:t>
            </w:r>
            <w:r w:rsidR="009B4082">
              <w:rPr>
                <w:noProof/>
              </w:rPr>
              <w:t xml:space="preserve">CR </w:t>
            </w:r>
            <w:r>
              <w:rPr>
                <w:noProof/>
              </w:rPr>
              <w:t>revision agreed at RAN4#88bis:</w:t>
            </w:r>
          </w:p>
          <w:p w14:paraId="51487691" w14:textId="7602FE60" w:rsidR="001E41F3" w:rsidRDefault="00496F18" w:rsidP="00340C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Io levels for NR PSCell in FR1 are changed from TBD to the Io levels applied for SS-RSRP and SS-RSRQ. </w:t>
            </w:r>
          </w:p>
        </w:tc>
      </w:tr>
      <w:tr w:rsidR="001E41F3" w14:paraId="1163A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2FB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6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AD13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69F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30D1B" w14:textId="4B6AC912" w:rsidR="001E41F3" w:rsidRDefault="0049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 for SFTD measurement accuracy will be incomplete as side conditions are unspecified.</w:t>
            </w:r>
          </w:p>
        </w:tc>
      </w:tr>
      <w:tr w:rsidR="001E41F3" w14:paraId="1C2A517E" w14:textId="77777777" w:rsidTr="00547111">
        <w:tc>
          <w:tcPr>
            <w:tcW w:w="2694" w:type="dxa"/>
            <w:gridSpan w:val="2"/>
          </w:tcPr>
          <w:p w14:paraId="38496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149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0AFE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51C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ADB523" w14:textId="541A4D96" w:rsidR="001E41F3" w:rsidRDefault="00340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</w:t>
            </w:r>
            <w:r w:rsidR="00496F18">
              <w:rPr>
                <w:noProof/>
              </w:rPr>
              <w:t>.</w:t>
            </w:r>
            <w:r>
              <w:rPr>
                <w:noProof/>
              </w:rPr>
              <w:t>27.1</w:t>
            </w:r>
          </w:p>
        </w:tc>
      </w:tr>
      <w:tr w:rsidR="001E41F3" w14:paraId="1F54F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F2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9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B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247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91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B336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2BEE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4B82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547E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2B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5B8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F4109" w14:textId="06C12CA5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0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AF77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E46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8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7C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185B7" w14:textId="3BDA7A5A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37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D3E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77FF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30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84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5613" w14:textId="4794B0B1" w:rsidR="001E41F3" w:rsidRDefault="0049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0E8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FC8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A2A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2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C1E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6C35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3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F539" w14:textId="7786F8AF" w:rsidR="001E41F3" w:rsidRDefault="00317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340CA5">
              <w:rPr>
                <w:noProof/>
              </w:rPr>
              <w:t>CR 6017 agreed at RAN4#88bis (R4-1813425).</w:t>
            </w:r>
          </w:p>
        </w:tc>
      </w:tr>
    </w:tbl>
    <w:p w14:paraId="614270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F3D8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ED48E" w14:textId="77777777" w:rsidR="00014A3B" w:rsidRPr="00295BDC" w:rsidRDefault="00014A3B" w:rsidP="00014A3B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lastRenderedPageBreak/>
        <w:t>&lt;Unchanged sections omitted&gt;</w:t>
      </w:r>
    </w:p>
    <w:p w14:paraId="624D146A" w14:textId="77777777" w:rsidR="00014A3B" w:rsidRPr="00295BDC" w:rsidRDefault="00014A3B" w:rsidP="00014A3B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lang w:val="en-US"/>
        </w:rPr>
      </w:pPr>
    </w:p>
    <w:p w14:paraId="41BE848D" w14:textId="7A030D18" w:rsidR="001E41F3" w:rsidRPr="00014A3B" w:rsidRDefault="00014A3B" w:rsidP="00014A3B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&lt;First modification&gt;</w:t>
      </w:r>
    </w:p>
    <w:p w14:paraId="5EA6DDFB" w14:textId="77777777" w:rsidR="00014A3B" w:rsidRDefault="00014A3B">
      <w:pPr>
        <w:rPr>
          <w:noProof/>
        </w:rPr>
      </w:pPr>
    </w:p>
    <w:p w14:paraId="687697EF" w14:textId="77777777" w:rsidR="00E76362" w:rsidRPr="00646E22" w:rsidRDefault="00E76362" w:rsidP="00E76362">
      <w:pPr>
        <w:pStyle w:val="Heading4"/>
      </w:pPr>
      <w:r w:rsidRPr="00646E22">
        <w:rPr>
          <w:lang w:eastAsia="zh-CN"/>
        </w:rPr>
        <w:t>9.1.27.</w:t>
      </w:r>
      <w:r w:rsidRPr="00646E22">
        <w:rPr>
          <w:rFonts w:hint="eastAsia"/>
          <w:lang w:eastAsia="zh-CN"/>
        </w:rPr>
        <w:t>1</w:t>
      </w:r>
      <w:r w:rsidRPr="00646E22">
        <w:tab/>
      </w:r>
      <w:r w:rsidRPr="00646E22">
        <w:rPr>
          <w:rFonts w:hint="eastAsia"/>
          <w:lang w:eastAsia="zh-CN"/>
        </w:rPr>
        <w:t>S</w:t>
      </w:r>
      <w:r w:rsidRPr="00646E22">
        <w:rPr>
          <w:lang w:eastAsia="zh-CN"/>
        </w:rPr>
        <w:t>F</w:t>
      </w:r>
      <w:r w:rsidRPr="00646E22">
        <w:rPr>
          <w:rFonts w:hint="eastAsia"/>
          <w:lang w:eastAsia="zh-CN"/>
        </w:rPr>
        <w:t>TD</w:t>
      </w:r>
      <w:r w:rsidRPr="00646E22">
        <w:t xml:space="preserve"> Accuracy </w:t>
      </w:r>
      <w:r w:rsidRPr="00646E22">
        <w:rPr>
          <w:lang w:eastAsia="zh-CN"/>
        </w:rPr>
        <w:t>Requirement</w:t>
      </w:r>
    </w:p>
    <w:p w14:paraId="28AF9D58" w14:textId="77777777" w:rsidR="00E76362" w:rsidRPr="00646E22" w:rsidRDefault="00E76362" w:rsidP="00E76362">
      <w:r w:rsidRPr="00646E22">
        <w:t>Th</w:t>
      </w:r>
      <w:r w:rsidRPr="00646E22">
        <w:rPr>
          <w:rFonts w:eastAsia="MS Mincho"/>
        </w:rPr>
        <w:t>e</w:t>
      </w:r>
      <w:r w:rsidRPr="00646E22">
        <w:t xml:space="preserve"> </w:t>
      </w:r>
      <w:r w:rsidRPr="00646E22">
        <w:rPr>
          <w:rFonts w:hint="eastAsia"/>
          <w:lang w:eastAsia="zh-CN"/>
        </w:rPr>
        <w:t>SFN and frame</w:t>
      </w:r>
      <w:r w:rsidRPr="00646E22">
        <w:t xml:space="preserve"> timing difference </w:t>
      </w:r>
      <w:r w:rsidRPr="00646E22">
        <w:rPr>
          <w:rFonts w:hint="eastAsia"/>
          <w:lang w:eastAsia="zh-CN"/>
        </w:rPr>
        <w:t>(S</w:t>
      </w:r>
      <w:r w:rsidRPr="00646E22">
        <w:rPr>
          <w:lang w:eastAsia="zh-CN"/>
        </w:rPr>
        <w:t>F</w:t>
      </w:r>
      <w:r w:rsidRPr="00646E22">
        <w:rPr>
          <w:rFonts w:hint="eastAsia"/>
          <w:lang w:eastAsia="zh-CN"/>
        </w:rPr>
        <w:t xml:space="preserve">TD) </w:t>
      </w:r>
      <w:r w:rsidRPr="00646E22">
        <w:t xml:space="preserve">is measured </w:t>
      </w:r>
      <w:r w:rsidRPr="00646E22">
        <w:rPr>
          <w:rFonts w:hint="eastAsia"/>
          <w:lang w:eastAsia="zh-CN"/>
        </w:rPr>
        <w:t xml:space="preserve">between </w:t>
      </w:r>
      <w:r w:rsidRPr="00646E22">
        <w:rPr>
          <w:lang w:eastAsia="zh-CN"/>
        </w:rPr>
        <w:t>PCell and NR PSCell under EN-DC, or between PCell and NR cell for inter-RAT SFTD</w:t>
      </w:r>
      <w:r w:rsidRPr="00646E22">
        <w:t>.</w:t>
      </w:r>
      <w:r w:rsidRPr="00646E22">
        <w:rPr>
          <w:rFonts w:hint="eastAsia"/>
          <w:lang w:val="en-US" w:eastAsia="zh-CN"/>
        </w:rPr>
        <w:t xml:space="preserve"> The inter-RAT SFTD measurement can only be configured for E-UTRA - NR band combinations that are supported by the UE.</w:t>
      </w:r>
    </w:p>
    <w:p w14:paraId="7433F38F" w14:textId="77777777" w:rsidR="00E76362" w:rsidRPr="00646E22" w:rsidRDefault="00E76362" w:rsidP="00E76362">
      <w:pPr>
        <w:rPr>
          <w:rFonts w:cs="v4.2.0"/>
        </w:rPr>
      </w:pPr>
      <w:r w:rsidRPr="00646E22">
        <w:rPr>
          <w:rFonts w:cs="v4.2.0"/>
        </w:rPr>
        <w:t>The accuracy requirements in Table 9.1.27.1-4 are appilicable under the following conditions:</w:t>
      </w:r>
    </w:p>
    <w:p w14:paraId="0813B6CE" w14:textId="77777777" w:rsidR="00E76362" w:rsidRPr="00646E22" w:rsidRDefault="00E76362" w:rsidP="00E76362">
      <w:pPr>
        <w:pStyle w:val="B1"/>
      </w:pPr>
      <w:r w:rsidRPr="00646E22">
        <w:t xml:space="preserve">For PCell </w:t>
      </w:r>
      <w:r w:rsidRPr="00646E22">
        <w:rPr>
          <w:rFonts w:hint="eastAsia"/>
          <w:lang w:eastAsia="zh-CN"/>
        </w:rPr>
        <w:t>SFN and frame</w:t>
      </w:r>
      <w:r w:rsidRPr="00646E22">
        <w:t xml:space="preserve"> timing measurement:</w:t>
      </w:r>
    </w:p>
    <w:p w14:paraId="7758A811" w14:textId="77777777" w:rsidR="00E76362" w:rsidRPr="00646E22" w:rsidRDefault="00E76362" w:rsidP="00E76362">
      <w:pPr>
        <w:pStyle w:val="B1"/>
      </w:pPr>
      <w:r w:rsidRPr="00646E22">
        <w:tab/>
        <w:t>Cell specific reference signals are transmitted either from one, two or four antenna ports.</w:t>
      </w:r>
    </w:p>
    <w:p w14:paraId="1F348CF6" w14:textId="77777777" w:rsidR="00E76362" w:rsidRPr="00646E22" w:rsidRDefault="00E76362" w:rsidP="00E76362">
      <w:pPr>
        <w:pStyle w:val="B1"/>
      </w:pPr>
      <w:r w:rsidRPr="00646E22">
        <w:tab/>
        <w:t>Conditions defined in TS 36.101 [5] Clause 7.3 for reference sensitivity are fulfilled.</w:t>
      </w:r>
    </w:p>
    <w:p w14:paraId="3E108BB7" w14:textId="77777777" w:rsidR="00E76362" w:rsidRPr="00646E22" w:rsidRDefault="00E76362" w:rsidP="00E76362">
      <w:pPr>
        <w:pStyle w:val="B1"/>
      </w:pPr>
      <w:r w:rsidRPr="00646E22">
        <w:tab/>
        <w:t>No changes to the uplink transmission timing are applied during the measurement period.</w:t>
      </w:r>
    </w:p>
    <w:p w14:paraId="1BCCB6DC" w14:textId="77777777" w:rsidR="00E76362" w:rsidRPr="00646E22" w:rsidRDefault="00E76362" w:rsidP="00E76362">
      <w:pPr>
        <w:pStyle w:val="B1"/>
      </w:pPr>
      <w:r w:rsidRPr="00646E22">
        <w:tab/>
        <w:t>RSRP|</w:t>
      </w:r>
      <w:r w:rsidRPr="00646E22">
        <w:rPr>
          <w:vertAlign w:val="subscript"/>
        </w:rPr>
        <w:t>dBm</w:t>
      </w:r>
      <w:r w:rsidRPr="00646E22">
        <w:t xml:space="preserve"> according to Annex B.3.5 for a corresponding Band.</w:t>
      </w:r>
    </w:p>
    <w:p w14:paraId="178FE56C" w14:textId="77777777" w:rsidR="00E76362" w:rsidRPr="00646E22" w:rsidRDefault="00E76362" w:rsidP="00E76362">
      <w:pPr>
        <w:pStyle w:val="B1"/>
      </w:pPr>
      <w:r w:rsidRPr="00646E22">
        <w:tab/>
        <w:t>Io range deifined in Table 9.1.27.1-1.</w:t>
      </w:r>
    </w:p>
    <w:p w14:paraId="06612F5D" w14:textId="77777777" w:rsidR="00E76362" w:rsidRPr="00646E22" w:rsidRDefault="00E76362" w:rsidP="00E76362">
      <w:pPr>
        <w:pStyle w:val="TH"/>
      </w:pPr>
      <w:r w:rsidRPr="00646E22">
        <w:t>Table 9.1.27.1-1: PCell Io range conditions for SFTD measurement accuracy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E76362" w:rsidRPr="00646E22" w14:paraId="557A68FA" w14:textId="77777777" w:rsidTr="00313CEB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962AF11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P</w:t>
            </w:r>
            <w:r w:rsidRPr="00646E22">
              <w:rPr>
                <w:rFonts w:cs="Arial"/>
                <w:lang w:eastAsia="zh-CN"/>
              </w:rPr>
              <w:t>arameter</w:t>
            </w:r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E3066D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Io</w:t>
            </w:r>
            <w:r w:rsidRPr="00646E22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646E22">
              <w:rPr>
                <w:rFonts w:cs="Arial"/>
                <w:lang w:eastAsia="ja-JP"/>
              </w:rPr>
              <w:t xml:space="preserve"> range</w:t>
            </w:r>
          </w:p>
        </w:tc>
      </w:tr>
      <w:tr w:rsidR="00E76362" w:rsidRPr="00646E22" w14:paraId="5BE6F548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A0F71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F4CFA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E-UTRA operating band groups</w:t>
            </w:r>
            <w:r w:rsidRPr="00646E22">
              <w:rPr>
                <w:rFonts w:cs="Arial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8CE03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435F7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Maximum Io</w:t>
            </w:r>
          </w:p>
        </w:tc>
      </w:tr>
      <w:tr w:rsidR="00E76362" w:rsidRPr="00646E22" w14:paraId="31EB5897" w14:textId="77777777" w:rsidTr="00313CEB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5CBFF8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C</w:t>
            </w:r>
            <w:r w:rsidRPr="00646E22">
              <w:rPr>
                <w:rFonts w:cs="Arial"/>
                <w:lang w:eastAsia="zh-CN"/>
              </w:rPr>
              <w:t>onditions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D6DC0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844BB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dBm/15kHz</w:t>
            </w:r>
            <w:r w:rsidRPr="00646E22">
              <w:rPr>
                <w:rFonts w:cs="Arial"/>
                <w:b w:val="0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175A7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dBm/BW</w:t>
            </w:r>
            <w:r w:rsidRPr="00646E22">
              <w:rPr>
                <w:rFonts w:cs="Arial"/>
                <w:vertAlign w:val="subscript"/>
                <w:lang w:eastAsia="ja-JP"/>
              </w:rPr>
              <w:t>Channel</w:t>
            </w:r>
          </w:p>
        </w:tc>
      </w:tr>
      <w:tr w:rsidR="00E76362" w:rsidRPr="00646E22" w14:paraId="10B3987E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B2794A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3DCF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6B03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61AE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5E0E4F6D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EDDB8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CE938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F53E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</w:t>
            </w:r>
            <w:r w:rsidRPr="00646E22">
              <w:rPr>
                <w:rFonts w:cs="Arial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C149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1AD71BBB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9E462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7100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AC7F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</w:t>
            </w:r>
            <w:r w:rsidRPr="00646E22">
              <w:rPr>
                <w:rFonts w:cs="Arial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64D0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028729BA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4FA242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0A93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7E09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B0039B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50DCD465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5884F0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09FCA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E67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</w:t>
            </w:r>
            <w:r w:rsidRPr="00646E22">
              <w:rPr>
                <w:rFonts w:cs="Arial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4D4F02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1795D3B4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CD0A4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E24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82571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</w:t>
            </w:r>
            <w:r w:rsidRPr="00646E22">
              <w:rPr>
                <w:rFonts w:cs="Arial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1389E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6DFE2CE2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E74CB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8299B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10091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-1</w:t>
            </w:r>
            <w:r w:rsidRPr="00646E22">
              <w:rPr>
                <w:rFonts w:cs="Arial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8BA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61A3871C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0CCD6A" w14:textId="77777777" w:rsidR="00E76362" w:rsidRPr="00646E22" w:rsidRDefault="00E76362" w:rsidP="00313CE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4A5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D44C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 w:hint="eastAsia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4F62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05CCDE40" w14:textId="77777777" w:rsidTr="00313CEB">
        <w:trPr>
          <w:jc w:val="center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33AAD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</w:t>
            </w:r>
            <w:r w:rsidRPr="00646E22">
              <w:rPr>
                <w:rFonts w:cs="Arial"/>
                <w:lang w:eastAsia="zh-CN"/>
              </w:rPr>
              <w:t>OTE</w:t>
            </w:r>
            <w:r w:rsidRPr="00646E22">
              <w:rPr>
                <w:rFonts w:cs="Arial"/>
                <w:lang w:eastAsia="ja-JP"/>
              </w:rPr>
              <w:t xml:space="preserve"> 1:</w:t>
            </w:r>
            <w:r w:rsidRPr="00646E22">
              <w:rPr>
                <w:rFonts w:cs="Arial"/>
                <w:lang w:eastAsia="ja-JP"/>
              </w:rPr>
              <w:tab/>
              <w:t>When in dBm/15kHz, the minimum Io condition is expressed as the average Io per RE over all REs in that symbol. Io may be different in different symbols within a subframe.</w:t>
            </w:r>
          </w:p>
          <w:p w14:paraId="1A6EE235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2:</w:t>
            </w:r>
            <w:r w:rsidRPr="00646E22">
              <w:rPr>
                <w:rFonts w:cs="Arial"/>
                <w:lang w:eastAsia="ja-JP"/>
              </w:rPr>
              <w:tab/>
              <w:t>The condition level is increased by ∆&gt;0, when applicable, as described in Sections B.4.2 and B.4.3.</w:t>
            </w:r>
          </w:p>
          <w:p w14:paraId="2AE8B930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3:</w:t>
            </w:r>
            <w:r w:rsidRPr="00646E22">
              <w:rPr>
                <w:rFonts w:cs="Arial"/>
                <w:lang w:eastAsia="ja-JP"/>
              </w:rPr>
              <w:tab/>
              <w:t xml:space="preserve">The condition level is increased by MSD as defined in Sections 7.3B in </w:t>
            </w:r>
            <w:r w:rsidRPr="00646E22">
              <w:t>TS 25.214 </w:t>
            </w:r>
            <w:r w:rsidRPr="00646E22">
              <w:rPr>
                <w:rFonts w:cs="Arial"/>
              </w:rPr>
              <w:t>[20]</w:t>
            </w:r>
            <w:r w:rsidRPr="00646E22">
              <w:rPr>
                <w:rFonts w:cs="Arial"/>
                <w:lang w:eastAsia="ja-JP"/>
              </w:rPr>
              <w:t>, if applicable depending on E-UTRA – NR band combination.</w:t>
            </w:r>
          </w:p>
          <w:p w14:paraId="3D15272D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4:</w:t>
            </w:r>
            <w:r w:rsidRPr="00646E22">
              <w:rPr>
                <w:rFonts w:cs="Arial"/>
                <w:lang w:eastAsia="ja-JP"/>
              </w:rPr>
              <w:tab/>
              <w:t>E-UTRA operating band groups are as defined in Section 3.5.</w:t>
            </w:r>
          </w:p>
          <w:p w14:paraId="6F8CC0C9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NOTE 5:</w:t>
            </w:r>
            <w:r w:rsidRPr="00646E22">
              <w:rPr>
                <w:rFonts w:cs="Arial"/>
              </w:rPr>
              <w:tab/>
              <w:t xml:space="preserve">Only E-UTRA bands within EN-DC band combinations as specified in section 5.5B in </w:t>
            </w:r>
            <w:r w:rsidRPr="00646E22">
              <w:t>TS 25.214 </w:t>
            </w:r>
            <w:r w:rsidRPr="00646E22">
              <w:rPr>
                <w:rFonts w:cs="Arial"/>
              </w:rPr>
              <w:t>[20] are applicable.</w:t>
            </w:r>
          </w:p>
        </w:tc>
      </w:tr>
    </w:tbl>
    <w:p w14:paraId="1F770136" w14:textId="77777777" w:rsidR="00E76362" w:rsidRPr="00646E22" w:rsidRDefault="00E76362" w:rsidP="00E76362"/>
    <w:p w14:paraId="337644CB" w14:textId="77777777" w:rsidR="00E76362" w:rsidRPr="00646E22" w:rsidRDefault="00E76362" w:rsidP="00E76362">
      <w:pPr>
        <w:pStyle w:val="B1"/>
      </w:pPr>
      <w:r w:rsidRPr="00646E22">
        <w:t xml:space="preserve">For NR PSCell, or NR cell </w:t>
      </w:r>
      <w:r w:rsidRPr="00646E22">
        <w:rPr>
          <w:rFonts w:hint="eastAsia"/>
          <w:lang w:eastAsia="zh-CN"/>
        </w:rPr>
        <w:t>SFN and frame</w:t>
      </w:r>
      <w:r w:rsidRPr="00646E22">
        <w:t xml:space="preserve"> timing measurement:</w:t>
      </w:r>
    </w:p>
    <w:p w14:paraId="5B39E0DC" w14:textId="77777777" w:rsidR="00E76362" w:rsidRPr="00646E22" w:rsidRDefault="00E76362" w:rsidP="00E76362">
      <w:pPr>
        <w:pStyle w:val="B1"/>
      </w:pPr>
      <w:r w:rsidRPr="00646E22">
        <w:tab/>
        <w:t>[TBD]</w:t>
      </w:r>
    </w:p>
    <w:p w14:paraId="56742BD7" w14:textId="77777777" w:rsidR="00E76362" w:rsidRPr="00646E22" w:rsidRDefault="00E76362" w:rsidP="00E76362">
      <w:pPr>
        <w:pStyle w:val="B1"/>
      </w:pPr>
      <w:r w:rsidRPr="00646E22">
        <w:tab/>
        <w:t>Io range deifined in Table 9.1.27.1-2 for FR1.</w:t>
      </w:r>
    </w:p>
    <w:p w14:paraId="41C2C1BB" w14:textId="77777777" w:rsidR="00E76362" w:rsidRPr="00646E22" w:rsidRDefault="00E76362" w:rsidP="00E76362">
      <w:pPr>
        <w:pStyle w:val="B1"/>
      </w:pPr>
      <w:r w:rsidRPr="00646E22">
        <w:tab/>
        <w:t>Io range deifined in Table 9.1.27.1-3 for FR2.</w:t>
      </w:r>
    </w:p>
    <w:p w14:paraId="678EE89D" w14:textId="77777777" w:rsidR="00E76362" w:rsidRPr="00646E22" w:rsidRDefault="00E76362" w:rsidP="00E76362">
      <w:pPr>
        <w:pStyle w:val="TH"/>
        <w:rPr>
          <w:lang w:eastAsia="zh-CN"/>
        </w:rPr>
      </w:pPr>
      <w:r w:rsidRPr="00646E22">
        <w:lastRenderedPageBreak/>
        <w:t>Table 9.1.27.1-2: NR PSCell, or NR cell Io range conditions for SFTD measurement accuracy in</w:t>
      </w:r>
      <w:r w:rsidRPr="00646E22">
        <w:rPr>
          <w:lang w:eastAsia="zh-CN"/>
        </w:rPr>
        <w:t xml:space="preserve"> FR1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E76362" w:rsidRPr="00646E22" w14:paraId="397494ED" w14:textId="77777777" w:rsidTr="00313CEB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07ECC63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P</w:t>
            </w:r>
            <w:r w:rsidRPr="00646E22">
              <w:rPr>
                <w:rFonts w:cs="Arial"/>
                <w:lang w:eastAsia="zh-CN"/>
              </w:rPr>
              <w:t>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3EDBF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Io</w:t>
            </w:r>
            <w:r w:rsidRPr="00646E22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646E22">
              <w:rPr>
                <w:rFonts w:cs="Arial"/>
                <w:lang w:eastAsia="ja-JP"/>
              </w:rPr>
              <w:t xml:space="preserve"> range</w:t>
            </w:r>
          </w:p>
        </w:tc>
      </w:tr>
      <w:tr w:rsidR="00E76362" w:rsidRPr="00646E22" w14:paraId="75775554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20816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D127A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NR operating band groups</w:t>
            </w:r>
            <w:r w:rsidRPr="00646E22">
              <w:rPr>
                <w:rFonts w:cs="Arial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AE08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Minimum Io</w:t>
            </w:r>
            <w:r w:rsidRPr="00646E22">
              <w:rPr>
                <w:rFonts w:cs="Arial"/>
                <w:b w:val="0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34F56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Maximum Io</w:t>
            </w:r>
          </w:p>
        </w:tc>
      </w:tr>
      <w:tr w:rsidR="00E76362" w:rsidRPr="00646E22" w14:paraId="517E70CF" w14:textId="77777777" w:rsidTr="00313CEB">
        <w:trPr>
          <w:trHeight w:val="70"/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117577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C</w:t>
            </w:r>
            <w:r w:rsidRPr="00646E22">
              <w:rPr>
                <w:rFonts w:cs="Arial"/>
                <w:lang w:eastAsia="zh-CN"/>
              </w:rPr>
              <w:t>onditions</w:t>
            </w: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D46377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8DB92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 SCS</w:t>
            </w:r>
            <w:r w:rsidRPr="00646E22">
              <w:rPr>
                <w:rFonts w:cs="Arial"/>
                <w:vertAlign w:val="subscript"/>
                <w:lang w:eastAsia="ja-JP"/>
              </w:rPr>
              <w:t>SSB</w:t>
            </w:r>
            <w:r w:rsidRPr="00646E22">
              <w:rPr>
                <w:rFonts w:cs="Arial"/>
                <w:b w:val="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A0C35F2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dBm/BW</w:t>
            </w:r>
            <w:r w:rsidRPr="00646E22">
              <w:rPr>
                <w:rFonts w:cs="Arial"/>
                <w:vertAlign w:val="subscript"/>
                <w:lang w:eastAsia="ja-JP"/>
              </w:rPr>
              <w:t>Channel</w:t>
            </w:r>
          </w:p>
        </w:tc>
      </w:tr>
      <w:tr w:rsidR="00E76362" w:rsidRPr="00646E22" w14:paraId="398D9EB9" w14:textId="77777777" w:rsidTr="00313CEB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BAA49D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1F0F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5E62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t>SCS</w:t>
            </w:r>
            <w:r w:rsidRPr="00646E22">
              <w:rPr>
                <w:vertAlign w:val="subscript"/>
              </w:rPr>
              <w:t>SSB</w:t>
            </w:r>
            <w:r w:rsidRPr="00646E22">
              <w:rPr>
                <w:rFonts w:cs="Arial"/>
              </w:rPr>
              <w:t xml:space="preserve"> = 15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FD0F0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t>SCS</w:t>
            </w:r>
            <w:r w:rsidRPr="00646E22">
              <w:rPr>
                <w:vertAlign w:val="subscript"/>
              </w:rPr>
              <w:t>SSB</w:t>
            </w:r>
            <w:r w:rsidRPr="00646E22">
              <w:rPr>
                <w:rFonts w:cs="Arial"/>
              </w:rPr>
              <w:t xml:space="preserve"> = 30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39EB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E76362" w:rsidRPr="00646E22" w14:paraId="1E0DB233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0EFB73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10EE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NR_FDD_FR1_A, NR_TDD_FR1_A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52FCC" w14:textId="5B0B8F9A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3" w:author="Joakim Axmon" w:date="2018-10-29T21:54:00Z">
              <w:r>
                <w:t>-121</w:t>
              </w:r>
            </w:ins>
            <w:del w:id="4" w:author="Joakim Axmon" w:date="2018-10-29T21:54:00Z">
              <w:r w:rsidR="00E76362" w:rsidRPr="00646E22" w:rsidDel="00175B3E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77F52" w14:textId="1CD3AE05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5" w:author="Joakim Axmon" w:date="2018-10-29T21:55:00Z">
              <w:r>
                <w:rPr>
                  <w:rFonts w:cs="Arial"/>
                </w:rPr>
                <w:t>-118</w:t>
              </w:r>
            </w:ins>
            <w:del w:id="6" w:author="Joakim Axmon" w:date="2018-10-29T21:54:00Z">
              <w:r w:rsidR="00E76362" w:rsidRPr="00646E22" w:rsidDel="00175B3E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614E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04AEE065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79FF3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56D1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C8EB4" w14:textId="68D11D9F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7" w:author="Joakim Axmon" w:date="2018-10-29T21:55:00Z">
              <w:r>
                <w:t>-120.5</w:t>
              </w:r>
            </w:ins>
            <w:del w:id="8" w:author="Joakim Axmon" w:date="2018-10-29T21:55:00Z">
              <w:r w:rsidR="00E76362" w:rsidRPr="00646E22" w:rsidDel="00175B3E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61E" w14:textId="51BE0D71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9" w:author="Joakim Axmon" w:date="2018-10-29T21:55:00Z">
              <w:r>
                <w:rPr>
                  <w:rFonts w:cs="Arial"/>
                </w:rPr>
                <w:t>-117.5</w:t>
              </w:r>
            </w:ins>
            <w:del w:id="10" w:author="Joakim Axmon" w:date="2018-10-29T21:55:00Z">
              <w:r w:rsidR="00E76362" w:rsidRPr="00646E22" w:rsidDel="00175B3E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F37D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2DEE9EDA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3E344B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883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9126D" w14:textId="2599E2EF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11" w:author="Joakim Axmon" w:date="2018-10-29T21:55:00Z">
              <w:r>
                <w:t>-120</w:t>
              </w:r>
            </w:ins>
            <w:del w:id="12" w:author="Joakim Axmon" w:date="2018-10-29T21:55:00Z">
              <w:r w:rsidR="00E76362" w:rsidRPr="00646E22" w:rsidDel="00175B3E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4A9C7" w14:textId="43FF11ED" w:rsidR="00E76362" w:rsidRPr="00646E22" w:rsidRDefault="00175B3E" w:rsidP="00313CEB">
            <w:pPr>
              <w:pStyle w:val="TAC"/>
              <w:rPr>
                <w:rFonts w:cs="Arial"/>
                <w:lang w:eastAsia="ja-JP"/>
              </w:rPr>
            </w:pPr>
            <w:ins w:id="13" w:author="Joakim Axmon" w:date="2018-10-29T21:55:00Z">
              <w:r>
                <w:rPr>
                  <w:rFonts w:cs="Arial"/>
                </w:rPr>
                <w:t>-117</w:t>
              </w:r>
            </w:ins>
            <w:del w:id="14" w:author="Joakim Axmon" w:date="2018-10-29T21:55:00Z">
              <w:r w:rsidR="00E76362" w:rsidRPr="00646E22" w:rsidDel="00175B3E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6215E3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2432D7E4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50CE90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13B16" w14:textId="77777777" w:rsidR="00E76362" w:rsidRPr="00E76362" w:rsidRDefault="00E76362" w:rsidP="00313CEB">
            <w:pPr>
              <w:pStyle w:val="TAC"/>
              <w:rPr>
                <w:rFonts w:cs="Arial"/>
                <w:lang w:val="sv-SE" w:eastAsia="ja-JP"/>
              </w:rPr>
            </w:pPr>
            <w:r w:rsidRPr="00646E22">
              <w:rPr>
                <w:rFonts w:cs="Arial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8D7E" w14:textId="549D8272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15" w:author="Joakim Axmon" w:date="2018-10-29T21:56:00Z">
              <w:r>
                <w:t>-119.5</w:t>
              </w:r>
            </w:ins>
            <w:del w:id="16" w:author="Joakim Axmon" w:date="2018-10-29T21:56:00Z">
              <w:r w:rsidR="00E76362" w:rsidRPr="00646E22" w:rsidDel="008751B6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CDB9" w14:textId="2B233929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17" w:author="Joakim Axmon" w:date="2018-10-29T21:57:00Z">
              <w:r>
                <w:rPr>
                  <w:rFonts w:cs="Arial"/>
                </w:rPr>
                <w:t>-116.5</w:t>
              </w:r>
            </w:ins>
            <w:del w:id="18" w:author="Joakim Axmon" w:date="2018-10-29T21:57:00Z">
              <w:r w:rsidR="00E76362" w:rsidRPr="00646E22" w:rsidDel="008751B6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D51FD3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0618B7FB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91119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C4D1B" w14:textId="77777777" w:rsidR="00E76362" w:rsidRPr="00E76362" w:rsidRDefault="00E76362" w:rsidP="00313CEB">
            <w:pPr>
              <w:pStyle w:val="TAC"/>
              <w:rPr>
                <w:rFonts w:cs="Arial"/>
                <w:lang w:val="sv-SE" w:eastAsia="ja-JP"/>
              </w:rPr>
            </w:pPr>
            <w:r w:rsidRPr="00646E22">
              <w:rPr>
                <w:rFonts w:cs="Arial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5B0" w14:textId="5DA43039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19" w:author="Joakim Axmon" w:date="2018-10-29T21:57:00Z">
              <w:r>
                <w:t>-119</w:t>
              </w:r>
            </w:ins>
            <w:del w:id="20" w:author="Joakim Axmon" w:date="2018-10-29T21:57:00Z">
              <w:r w:rsidR="00E76362" w:rsidRPr="00646E22" w:rsidDel="008751B6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8BD1" w14:textId="5970AE6D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21" w:author="Joakim Axmon" w:date="2018-10-29T21:57:00Z">
              <w:r>
                <w:rPr>
                  <w:rFonts w:cs="Arial"/>
                </w:rPr>
                <w:t>-116</w:t>
              </w:r>
            </w:ins>
            <w:del w:id="22" w:author="Joakim Axmon" w:date="2018-10-29T21:57:00Z">
              <w:r w:rsidR="00E76362" w:rsidRPr="00646E22" w:rsidDel="008751B6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4ECCE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5B63C0C6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56D2C6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0F7C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E8540" w14:textId="5910B1F5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23" w:author="Joakim Axmon" w:date="2018-10-29T21:57:00Z">
              <w:r>
                <w:t>-118</w:t>
              </w:r>
            </w:ins>
            <w:del w:id="24" w:author="Joakim Axmon" w:date="2018-10-29T21:57:00Z">
              <w:r w:rsidR="00E76362" w:rsidRPr="00646E22" w:rsidDel="008751B6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AE109" w14:textId="57DA934A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25" w:author="Joakim Axmon" w:date="2018-10-29T21:57:00Z">
              <w:r>
                <w:rPr>
                  <w:rFonts w:cs="Arial"/>
                </w:rPr>
                <w:t>-115</w:t>
              </w:r>
            </w:ins>
            <w:del w:id="26" w:author="Joakim Axmon" w:date="2018-10-29T21:57:00Z">
              <w:r w:rsidR="00E76362" w:rsidRPr="00646E22" w:rsidDel="008751B6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E89D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1B466149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CE761CB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77DE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678A8" w14:textId="35D0D62F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27" w:author="Joakim Axmon" w:date="2018-10-29T21:57:00Z">
              <w:r>
                <w:t>-117.5</w:t>
              </w:r>
            </w:ins>
            <w:del w:id="28" w:author="Joakim Axmon" w:date="2018-10-29T21:57:00Z">
              <w:r w:rsidR="00E76362" w:rsidRPr="00646E22" w:rsidDel="008751B6">
                <w:delText>TBD</w:delText>
              </w:r>
            </w:del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FAC5C" w14:textId="6ABFA3E0" w:rsidR="00E76362" w:rsidRPr="00646E22" w:rsidRDefault="008751B6" w:rsidP="00313CEB">
            <w:pPr>
              <w:pStyle w:val="TAC"/>
              <w:rPr>
                <w:rFonts w:cs="Arial"/>
                <w:lang w:eastAsia="ja-JP"/>
              </w:rPr>
            </w:pPr>
            <w:ins w:id="29" w:author="Joakim Axmon" w:date="2018-10-29T21:57:00Z">
              <w:r>
                <w:rPr>
                  <w:rFonts w:cs="Arial"/>
                </w:rPr>
                <w:t>-114.5</w:t>
              </w:r>
            </w:ins>
            <w:del w:id="30" w:author="Joakim Axmon" w:date="2018-10-29T21:57:00Z">
              <w:r w:rsidR="00E76362" w:rsidRPr="00646E22" w:rsidDel="008751B6">
                <w:rPr>
                  <w:rFonts w:cs="Arial"/>
                </w:rPr>
                <w:delText>TBD</w:delText>
              </w:r>
            </w:del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40B6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2B0EBA7C" w14:textId="77777777" w:rsidTr="00313CEB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0EF273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</w:t>
            </w:r>
            <w:r w:rsidRPr="00646E22">
              <w:rPr>
                <w:rFonts w:cs="Arial"/>
                <w:lang w:eastAsia="zh-CN"/>
              </w:rPr>
              <w:t>OTE</w:t>
            </w:r>
            <w:r w:rsidRPr="00646E22">
              <w:rPr>
                <w:rFonts w:cs="Arial"/>
                <w:lang w:eastAsia="ja-JP"/>
              </w:rPr>
              <w:t xml:space="preserve"> 1:</w:t>
            </w:r>
            <w:r w:rsidRPr="00646E22">
              <w:rPr>
                <w:rFonts w:cs="Arial"/>
                <w:lang w:eastAsia="ja-JP"/>
              </w:rPr>
              <w:tab/>
            </w:r>
            <w:r w:rsidRPr="00646E22">
              <w:t>Io is assumed to have constant EPRE across the bandwidth</w:t>
            </w:r>
            <w:r w:rsidRPr="00646E22">
              <w:rPr>
                <w:rFonts w:cs="Arial"/>
                <w:lang w:eastAsia="ja-JP"/>
              </w:rPr>
              <w:t>.</w:t>
            </w:r>
          </w:p>
          <w:p w14:paraId="36782A2D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2:</w:t>
            </w:r>
            <w:r w:rsidRPr="00646E22">
              <w:rPr>
                <w:rFonts w:cs="Arial"/>
                <w:lang w:eastAsia="ja-JP"/>
              </w:rPr>
              <w:tab/>
              <w:t xml:space="preserve">The condition level is increased by </w:t>
            </w:r>
            <w:r w:rsidRPr="00646E22">
              <w:t>ΔR</w:t>
            </w:r>
            <w:r w:rsidRPr="00646E22">
              <w:rPr>
                <w:vertAlign w:val="subscript"/>
              </w:rPr>
              <w:t>IB,c</w:t>
            </w:r>
            <w:r w:rsidRPr="00646E22">
              <w:rPr>
                <w:rFonts w:cs="Arial"/>
                <w:lang w:eastAsia="ja-JP"/>
              </w:rPr>
              <w:t xml:space="preserve"> as defined in Sections 7.3B in </w:t>
            </w:r>
            <w:r w:rsidRPr="00646E22">
              <w:t>TS 25.214 </w:t>
            </w:r>
            <w:r w:rsidRPr="00646E22">
              <w:rPr>
                <w:rFonts w:cs="Arial"/>
              </w:rPr>
              <w:t>[20]</w:t>
            </w:r>
            <w:r w:rsidRPr="00646E22">
              <w:rPr>
                <w:rFonts w:cs="Arial"/>
                <w:lang w:eastAsia="ja-JP"/>
              </w:rPr>
              <w:t>, depending on E-UTRA – NR band combination.</w:t>
            </w:r>
          </w:p>
          <w:p w14:paraId="3AF6D8B0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3:</w:t>
            </w:r>
            <w:r w:rsidRPr="00646E22">
              <w:rPr>
                <w:rFonts w:cs="Arial"/>
                <w:lang w:eastAsia="ja-JP"/>
              </w:rPr>
              <w:tab/>
              <w:t xml:space="preserve">The condition level is increased by MSD as defined in Sections 7.3B in </w:t>
            </w:r>
            <w:r w:rsidRPr="00646E22">
              <w:t>TS 25.214 </w:t>
            </w:r>
            <w:r w:rsidRPr="00646E22">
              <w:rPr>
                <w:rFonts w:cs="Arial"/>
              </w:rPr>
              <w:t>[20]</w:t>
            </w:r>
            <w:r w:rsidRPr="00646E22">
              <w:rPr>
                <w:rFonts w:cs="Arial"/>
                <w:lang w:eastAsia="ja-JP"/>
              </w:rPr>
              <w:t>, if applicable depending on E-UTRA – NR band combination.</w:t>
            </w:r>
          </w:p>
          <w:p w14:paraId="2AE3B7B3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4:</w:t>
            </w:r>
            <w:r w:rsidRPr="00646E22">
              <w:rPr>
                <w:rFonts w:cs="Arial"/>
                <w:lang w:eastAsia="ja-JP"/>
              </w:rPr>
              <w:tab/>
              <w:t>NR operating band groups are as defined in Section 3.5.</w:t>
            </w:r>
          </w:p>
          <w:p w14:paraId="7D0B06BF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NOTE 5:</w:t>
            </w:r>
            <w:r w:rsidRPr="00646E22">
              <w:rPr>
                <w:rFonts w:cs="Arial"/>
              </w:rPr>
              <w:tab/>
              <w:t xml:space="preserve">Only NR bands within EN-DC band combinations as specified in section 5.5B in </w:t>
            </w:r>
            <w:r w:rsidRPr="00646E22">
              <w:t>TS 25.214 </w:t>
            </w:r>
            <w:r w:rsidRPr="00646E22">
              <w:rPr>
                <w:rFonts w:cs="Arial"/>
              </w:rPr>
              <w:t>[20] are applicable.</w:t>
            </w:r>
          </w:p>
        </w:tc>
      </w:tr>
    </w:tbl>
    <w:p w14:paraId="6F14EC81" w14:textId="77777777" w:rsidR="00E76362" w:rsidRPr="00646E22" w:rsidRDefault="00E76362" w:rsidP="00E76362"/>
    <w:p w14:paraId="10C1F951" w14:textId="77777777" w:rsidR="00E76362" w:rsidRPr="00646E22" w:rsidRDefault="00E76362" w:rsidP="00E76362">
      <w:pPr>
        <w:pStyle w:val="TH"/>
      </w:pPr>
      <w:r w:rsidRPr="00646E22">
        <w:t>Table 9.1.27.1-3: NR PSCell, or NR cell Io range conditions for SFTD measurement accuracy in</w:t>
      </w:r>
      <w:r w:rsidRPr="00646E22">
        <w:rPr>
          <w:lang w:eastAsia="zh-CN"/>
        </w:rPr>
        <w:t xml:space="preserve"> FR2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E76362" w:rsidRPr="00646E22" w14:paraId="6B5D5C96" w14:textId="77777777" w:rsidTr="00313CEB">
        <w:trPr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8653FE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P</w:t>
            </w:r>
            <w:r w:rsidRPr="00646E22">
              <w:rPr>
                <w:rFonts w:cs="Arial"/>
                <w:lang w:eastAsia="zh-CN"/>
              </w:rPr>
              <w:t>arameter</w:t>
            </w:r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1209F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Io</w:t>
            </w:r>
            <w:r w:rsidRPr="00646E22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646E22">
              <w:rPr>
                <w:rFonts w:cs="Arial"/>
                <w:lang w:eastAsia="ja-JP"/>
              </w:rPr>
              <w:t xml:space="preserve"> range</w:t>
            </w:r>
          </w:p>
        </w:tc>
      </w:tr>
      <w:tr w:rsidR="00E76362" w:rsidRPr="00646E22" w14:paraId="25293429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5C4C0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E713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NR operating band groups</w:t>
            </w:r>
            <w:r w:rsidRPr="00646E22">
              <w:rPr>
                <w:rFonts w:cs="Arial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277FB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Minimum Io</w:t>
            </w:r>
            <w:r w:rsidRPr="00646E22">
              <w:rPr>
                <w:rFonts w:cs="Arial"/>
                <w:b w:val="0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3194E0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Maximum Io</w:t>
            </w:r>
          </w:p>
        </w:tc>
      </w:tr>
      <w:tr w:rsidR="00E76362" w:rsidRPr="00646E22" w14:paraId="3BE84EC0" w14:textId="77777777" w:rsidTr="00313CEB">
        <w:trPr>
          <w:trHeight w:val="70"/>
          <w:jc w:val="center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8C2DA1E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  <w:r w:rsidRPr="00646E22">
              <w:rPr>
                <w:rFonts w:cs="Arial" w:hint="eastAsia"/>
                <w:lang w:eastAsia="zh-CN"/>
              </w:rPr>
              <w:t>C</w:t>
            </w:r>
            <w:r w:rsidRPr="00646E22">
              <w:rPr>
                <w:rFonts w:cs="Arial"/>
                <w:lang w:eastAsia="zh-CN"/>
              </w:rPr>
              <w:t>onditions</w:t>
            </w: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3686D8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CD0F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 SCS</w:t>
            </w:r>
            <w:r w:rsidRPr="00646E22">
              <w:rPr>
                <w:rFonts w:cs="Arial"/>
                <w:vertAlign w:val="subscript"/>
                <w:lang w:eastAsia="ja-JP"/>
              </w:rPr>
              <w:t>SSB</w:t>
            </w:r>
            <w:r w:rsidRPr="00646E22">
              <w:rPr>
                <w:rFonts w:cs="Arial"/>
                <w:b w:val="0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CA81F4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dBm/BW</w:t>
            </w:r>
            <w:r w:rsidRPr="00646E22">
              <w:rPr>
                <w:rFonts w:cs="Arial"/>
                <w:vertAlign w:val="subscript"/>
                <w:lang w:eastAsia="ja-JP"/>
              </w:rPr>
              <w:t>Channel</w:t>
            </w:r>
          </w:p>
        </w:tc>
      </w:tr>
      <w:tr w:rsidR="00E76362" w:rsidRPr="00646E22" w14:paraId="0959C23E" w14:textId="77777777" w:rsidTr="00313CEB">
        <w:trPr>
          <w:trHeight w:val="70"/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21DECF" w14:textId="77777777" w:rsidR="00E76362" w:rsidRPr="00646E22" w:rsidRDefault="00E76362" w:rsidP="00313CEB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D9AD7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A1CAB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t>SCS</w:t>
            </w:r>
            <w:r w:rsidRPr="00646E22">
              <w:rPr>
                <w:vertAlign w:val="subscript"/>
              </w:rPr>
              <w:t>SSB</w:t>
            </w:r>
            <w:r w:rsidRPr="00646E22">
              <w:rPr>
                <w:rFonts w:cs="Arial"/>
              </w:rPr>
              <w:t xml:space="preserve"> = 120 kHz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AC1E9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  <w:r w:rsidRPr="00646E22">
              <w:t>SCS</w:t>
            </w:r>
            <w:r w:rsidRPr="00646E22">
              <w:rPr>
                <w:vertAlign w:val="subscript"/>
              </w:rPr>
              <w:t>SSB</w:t>
            </w:r>
            <w:r w:rsidRPr="00646E22">
              <w:rPr>
                <w:rFonts w:cs="Arial"/>
              </w:rPr>
              <w:t xml:space="preserve"> = 240 kHz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CFCD" w14:textId="77777777" w:rsidR="00E76362" w:rsidRPr="00646E2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E76362" w:rsidRPr="00646E22" w14:paraId="1225923B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7D850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932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NR_TDD_FR2_A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BBDDA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F16E2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5DA8E7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405C06D0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667973B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9C50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NR_TDD_FR2_B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4F6E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1E270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8B45B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38B83988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E27DD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1C01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NR_TDD_FR2_F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B409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97576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AC07E8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215CE7DD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83DF9D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4F4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NR_TDD_FR2_G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DD9C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197E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CE729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2573D7BF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37C63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B8637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NR_TDD_FR2_T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8D734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4BCF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1DF65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57A95466" w14:textId="77777777" w:rsidTr="00313CEB">
        <w:trPr>
          <w:jc w:val="center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8287AB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9F2B6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val="sv-SE"/>
              </w:rPr>
              <w:t>NR_TDD_FR2_Y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11D96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t>TBD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8EBDF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TBD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D7E76" w14:textId="77777777" w:rsidR="00E76362" w:rsidRPr="00646E22" w:rsidRDefault="00E76362" w:rsidP="00313CEB">
            <w:pPr>
              <w:pStyle w:val="TAC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-50</w:t>
            </w:r>
          </w:p>
        </w:tc>
      </w:tr>
      <w:tr w:rsidR="00E76362" w:rsidRPr="00646E22" w14:paraId="7580D3CF" w14:textId="77777777" w:rsidTr="00313CEB">
        <w:trPr>
          <w:jc w:val="center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17BD9A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</w:t>
            </w:r>
            <w:r w:rsidRPr="00646E22">
              <w:rPr>
                <w:rFonts w:cs="Arial"/>
                <w:lang w:eastAsia="zh-CN"/>
              </w:rPr>
              <w:t>OTE</w:t>
            </w:r>
            <w:r w:rsidRPr="00646E22">
              <w:rPr>
                <w:rFonts w:cs="Arial"/>
                <w:lang w:eastAsia="ja-JP"/>
              </w:rPr>
              <w:t xml:space="preserve"> 1:</w:t>
            </w:r>
            <w:r w:rsidRPr="00646E22">
              <w:rPr>
                <w:rFonts w:cs="Arial"/>
                <w:lang w:eastAsia="ja-JP"/>
              </w:rPr>
              <w:tab/>
            </w:r>
            <w:r w:rsidRPr="00646E22">
              <w:t>Io is assumed to have constant EPRE across the bandwidth</w:t>
            </w:r>
            <w:r w:rsidRPr="00646E22">
              <w:rPr>
                <w:rFonts w:cs="Arial"/>
                <w:lang w:eastAsia="ja-JP"/>
              </w:rPr>
              <w:t>.</w:t>
            </w:r>
          </w:p>
          <w:p w14:paraId="27D169AE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2:</w:t>
            </w:r>
            <w:r w:rsidRPr="00646E22">
              <w:rPr>
                <w:rFonts w:cs="Arial"/>
                <w:lang w:eastAsia="ja-JP"/>
              </w:rPr>
              <w:tab/>
              <w:t xml:space="preserve">The condition level is increased by </w:t>
            </w:r>
            <w:r w:rsidRPr="00646E22">
              <w:t>ΔR</w:t>
            </w:r>
            <w:r w:rsidRPr="00646E22">
              <w:rPr>
                <w:vertAlign w:val="subscript"/>
              </w:rPr>
              <w:t>IB,c</w:t>
            </w:r>
            <w:r w:rsidRPr="00646E22">
              <w:rPr>
                <w:rFonts w:cs="Arial"/>
                <w:lang w:eastAsia="ja-JP"/>
              </w:rPr>
              <w:t xml:space="preserve"> as defined in Sections 7.3B in </w:t>
            </w:r>
            <w:r w:rsidRPr="00646E22">
              <w:t>TS 25.214 </w:t>
            </w:r>
            <w:r w:rsidRPr="00646E22">
              <w:rPr>
                <w:rFonts w:cs="Arial"/>
              </w:rPr>
              <w:t>[20]</w:t>
            </w:r>
            <w:r w:rsidRPr="00646E22">
              <w:rPr>
                <w:rFonts w:cs="Arial"/>
                <w:lang w:eastAsia="ja-JP"/>
              </w:rPr>
              <w:t>, if applicable depending on E-UTRA – NR band combination.</w:t>
            </w:r>
          </w:p>
          <w:p w14:paraId="27CFFC8C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3:</w:t>
            </w:r>
            <w:r w:rsidRPr="00646E22">
              <w:rPr>
                <w:rFonts w:cs="Arial"/>
                <w:lang w:eastAsia="ja-JP"/>
              </w:rPr>
              <w:tab/>
              <w:t>(Void)</w:t>
            </w:r>
          </w:p>
          <w:p w14:paraId="71185382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  <w:lang w:eastAsia="ja-JP"/>
              </w:rPr>
              <w:t>NOTE 4:</w:t>
            </w:r>
            <w:r w:rsidRPr="00646E22">
              <w:rPr>
                <w:rFonts w:cs="Arial"/>
                <w:lang w:eastAsia="ja-JP"/>
              </w:rPr>
              <w:tab/>
              <w:t>NR operating band groups are as defined in Section 3.5.</w:t>
            </w:r>
          </w:p>
          <w:p w14:paraId="4D489B76" w14:textId="77777777" w:rsidR="00E76362" w:rsidRPr="00646E22" w:rsidRDefault="00E76362" w:rsidP="00313CEB">
            <w:pPr>
              <w:pStyle w:val="TAN"/>
              <w:rPr>
                <w:rFonts w:cs="Arial"/>
                <w:lang w:eastAsia="ja-JP"/>
              </w:rPr>
            </w:pPr>
            <w:r w:rsidRPr="00646E22">
              <w:rPr>
                <w:rFonts w:cs="Arial"/>
              </w:rPr>
              <w:t>NOTE 5:</w:t>
            </w:r>
            <w:r w:rsidRPr="00646E22">
              <w:rPr>
                <w:rFonts w:cs="Arial"/>
              </w:rPr>
              <w:tab/>
              <w:t xml:space="preserve">Only NR bands within EN-DC band combinations as specified in section 5.5B in </w:t>
            </w:r>
            <w:r w:rsidRPr="00646E22">
              <w:t>TS 25.214 </w:t>
            </w:r>
            <w:r w:rsidRPr="00646E22">
              <w:rPr>
                <w:rFonts w:cs="Arial"/>
              </w:rPr>
              <w:t>[20] are applicable.</w:t>
            </w:r>
          </w:p>
        </w:tc>
      </w:tr>
    </w:tbl>
    <w:p w14:paraId="6A4A9326" w14:textId="77777777" w:rsidR="00E76362" w:rsidRPr="00646E22" w:rsidRDefault="00E76362" w:rsidP="00E76362"/>
    <w:p w14:paraId="49FC08D2" w14:textId="77777777" w:rsidR="00E76362" w:rsidRDefault="00E76362" w:rsidP="00E76362">
      <w:pPr>
        <w:pStyle w:val="TH"/>
      </w:pPr>
      <w:r>
        <w:t xml:space="preserve">Table 9.1.27.1-4: </w:t>
      </w:r>
      <w:r>
        <w:rPr>
          <w:lang w:eastAsia="zh-CN"/>
        </w:rPr>
        <w:t>SFTD</w:t>
      </w:r>
      <w:r>
        <w:t xml:space="preserve"> measurement accuracy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09"/>
        <w:gridCol w:w="1984"/>
        <w:gridCol w:w="2508"/>
      </w:tblGrid>
      <w:tr w:rsidR="00E76362" w14:paraId="27E59CD8" w14:textId="77777777" w:rsidTr="00313CEB">
        <w:trPr>
          <w:jc w:val="center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EB4F55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24F5110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Conditions</w:t>
            </w:r>
          </w:p>
        </w:tc>
      </w:tr>
      <w:tr w:rsidR="00E76362" w14:paraId="351BF12E" w14:textId="77777777" w:rsidTr="00313CEB">
        <w:trPr>
          <w:trHeight w:val="391"/>
          <w:jc w:val="center"/>
        </w:trPr>
        <w:tc>
          <w:tcPr>
            <w:tcW w:w="70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ECFA1" w14:textId="77777777" w:rsidR="00E76362" w:rsidRDefault="00E76362" w:rsidP="00313CEB">
            <w:pPr>
              <w:spacing w:after="0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02010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Ês/Iot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AF813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Frequency range </w:t>
            </w:r>
          </w:p>
        </w:tc>
      </w:tr>
      <w:tr w:rsidR="00E76362" w14:paraId="79A6DA1C" w14:textId="77777777" w:rsidTr="00313CEB">
        <w:trPr>
          <w:jc w:val="center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004A5B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Ts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3133F8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5955" w14:textId="77777777" w:rsidR="00E76362" w:rsidRDefault="00E76362" w:rsidP="00313CEB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E76362" w14:paraId="04AACA07" w14:textId="77777777" w:rsidTr="00313CEB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58EA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  <w:r>
              <w:rPr>
                <w:snapToGrid w:val="0"/>
              </w:rPr>
              <w:t>[40]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1BC7C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  <w:r>
              <w:sym w:font="Symbol" w:char="F0B3"/>
            </w:r>
            <w:r>
              <w:t xml:space="preserve"> [-3] dB</w:t>
            </w:r>
          </w:p>
          <w:p w14:paraId="3EA8B2B8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DD163B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  <w:r>
              <w:rPr>
                <w:snapToGrid w:val="0"/>
              </w:rPr>
              <w:t>FR1</w:t>
            </w:r>
          </w:p>
        </w:tc>
      </w:tr>
      <w:tr w:rsidR="00E76362" w14:paraId="763EE7A6" w14:textId="77777777" w:rsidTr="00313CEB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13EF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  <w:r>
              <w:rPr>
                <w:snapToGrid w:val="0"/>
              </w:rPr>
              <w:t>[</w:t>
            </w:r>
            <w:ins w:id="31" w:author="Author">
              <w:r>
                <w:rPr>
                  <w:snapToGrid w:val="0"/>
                </w:rPr>
                <w:t>40</w:t>
              </w:r>
            </w:ins>
            <w:del w:id="32" w:author="Author">
              <w:r>
                <w:rPr>
                  <w:snapToGrid w:val="0"/>
                </w:rPr>
                <w:delText>TBD</w:delText>
              </w:r>
            </w:del>
            <w:r>
              <w:rPr>
                <w:snapToGrid w:val="0"/>
              </w:rPr>
              <w:t>]</w:t>
            </w:r>
          </w:p>
        </w:tc>
        <w:tc>
          <w:tcPr>
            <w:tcW w:w="44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AA83CD" w14:textId="77777777" w:rsidR="00E76362" w:rsidRDefault="00E76362" w:rsidP="00313CEB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F305B" w14:textId="77777777" w:rsidR="00E76362" w:rsidRDefault="00E76362" w:rsidP="00313CEB">
            <w:pPr>
              <w:pStyle w:val="TAC"/>
              <w:rPr>
                <w:rFonts w:cs="Arial"/>
                <w:lang w:eastAsia="ja-JP"/>
              </w:rPr>
            </w:pPr>
            <w:r>
              <w:rPr>
                <w:snapToGrid w:val="0"/>
              </w:rPr>
              <w:t>FR2</w:t>
            </w:r>
          </w:p>
        </w:tc>
      </w:tr>
      <w:tr w:rsidR="00E76362" w14:paraId="387B671D" w14:textId="77777777" w:rsidTr="00313CEB">
        <w:trPr>
          <w:jc w:val="center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CE47" w14:textId="77777777" w:rsidR="00E76362" w:rsidRDefault="00E76362" w:rsidP="00313CEB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OTE</w:t>
            </w:r>
            <w:r>
              <w:rPr>
                <w:rFonts w:cs="Arial"/>
                <w:lang w:eastAsia="ja-JP"/>
              </w:rPr>
              <w:t xml:space="preserve"> 1:</w:t>
            </w:r>
            <w:r>
              <w:rPr>
                <w:rFonts w:cs="Arial"/>
                <w:lang w:eastAsia="ja-JP"/>
              </w:rPr>
              <w:tab/>
              <w:t xml:space="preserve">Ts is the basic timing unit defined in </w:t>
            </w:r>
            <w:r>
              <w:t>TS 36.211 [16]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712F9DE5" w14:textId="77777777" w:rsidR="00E76362" w:rsidRPr="00646E22" w:rsidRDefault="00E76362" w:rsidP="00E76362">
      <w:pPr>
        <w:rPr>
          <w:lang w:eastAsia="zh-CN"/>
        </w:rPr>
      </w:pPr>
    </w:p>
    <w:p w14:paraId="621A5C2F" w14:textId="0E6F0B13" w:rsidR="00014A3B" w:rsidRPr="00295BDC" w:rsidRDefault="00014A3B" w:rsidP="00014A3B">
      <w:pPr>
        <w:keepNext/>
        <w:keepLines/>
        <w:pBdr>
          <w:top w:val="single" w:sz="6" w:space="0" w:color="auto"/>
          <w:bottom w:val="single" w:sz="6" w:space="1" w:color="auto"/>
        </w:pBdr>
        <w:spacing w:before="120" w:after="0"/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</w:t>
      </w:r>
      <w:r>
        <w:rPr>
          <w:rFonts w:ascii="Arial" w:eastAsia="SimSun" w:hAnsi="Arial"/>
          <w:caps/>
          <w:color w:val="00B0F0"/>
          <w:lang w:val="en-US"/>
        </w:rPr>
        <w:t>END OF FIRST MODIFICATION</w:t>
      </w:r>
      <w:r w:rsidRPr="00295BDC">
        <w:rPr>
          <w:rFonts w:ascii="Arial" w:eastAsia="SimSun" w:hAnsi="Arial"/>
          <w:caps/>
          <w:color w:val="00B0F0"/>
          <w:lang w:val="en-US"/>
        </w:rPr>
        <w:t>&gt;</w:t>
      </w:r>
    </w:p>
    <w:p w14:paraId="284F6AB1" w14:textId="77777777" w:rsidR="00014A3B" w:rsidRPr="00295BDC" w:rsidRDefault="00014A3B" w:rsidP="00014A3B">
      <w:pPr>
        <w:keepNext/>
        <w:keepLines/>
        <w:pBdr>
          <w:bottom w:val="single" w:sz="6" w:space="1" w:color="auto"/>
          <w:between w:val="single" w:sz="6" w:space="1" w:color="auto"/>
        </w:pBdr>
        <w:spacing w:after="0"/>
        <w:outlineLvl w:val="2"/>
        <w:rPr>
          <w:rFonts w:ascii="Arial" w:eastAsia="SimSun" w:hAnsi="Arial"/>
          <w:caps/>
          <w:color w:val="00B0F0"/>
          <w:lang w:val="en-US"/>
        </w:rPr>
      </w:pPr>
    </w:p>
    <w:p w14:paraId="09BCC632" w14:textId="5B30CBD2" w:rsidR="00014A3B" w:rsidRPr="00295BDC" w:rsidRDefault="00014A3B" w:rsidP="00014A3B">
      <w:pPr>
        <w:keepNext/>
        <w:keepLines/>
        <w:pBdr>
          <w:bottom w:val="single" w:sz="6" w:space="1" w:color="auto"/>
          <w:between w:val="single" w:sz="6" w:space="1" w:color="auto"/>
        </w:pBdr>
        <w:ind w:left="1134" w:hanging="1134"/>
        <w:jc w:val="center"/>
        <w:outlineLvl w:val="2"/>
        <w:rPr>
          <w:rFonts w:ascii="Arial" w:eastAsia="SimSun" w:hAnsi="Arial"/>
          <w:caps/>
          <w:color w:val="00B0F0"/>
          <w:lang w:val="en-US"/>
        </w:rPr>
      </w:pPr>
      <w:r w:rsidRPr="00295BDC">
        <w:rPr>
          <w:rFonts w:ascii="Arial" w:eastAsia="SimSun" w:hAnsi="Arial"/>
          <w:caps/>
          <w:color w:val="00B0F0"/>
          <w:lang w:val="en-US"/>
        </w:rPr>
        <w:t>&lt;</w:t>
      </w:r>
      <w:r>
        <w:rPr>
          <w:rFonts w:ascii="Arial" w:eastAsia="SimSun" w:hAnsi="Arial"/>
          <w:caps/>
          <w:color w:val="00B0F0"/>
          <w:lang w:val="en-US"/>
        </w:rPr>
        <w:t>UNCHANGED SECTIONS OMITTED</w:t>
      </w:r>
      <w:r w:rsidRPr="00295BDC">
        <w:rPr>
          <w:rFonts w:ascii="Arial" w:eastAsia="SimSun" w:hAnsi="Arial"/>
          <w:caps/>
          <w:color w:val="00B0F0"/>
          <w:lang w:val="en-US"/>
        </w:rPr>
        <w:t>&gt;</w:t>
      </w:r>
    </w:p>
    <w:p w14:paraId="1B06A1B7" w14:textId="77777777" w:rsidR="00E76362" w:rsidRPr="00014A3B" w:rsidRDefault="00E76362">
      <w:pPr>
        <w:rPr>
          <w:noProof/>
          <w:lang w:val="en-US"/>
        </w:rPr>
      </w:pPr>
    </w:p>
    <w:sectPr w:rsidR="00E76362" w:rsidRPr="00014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1C5DF" w14:textId="77777777" w:rsidR="00D06D51" w:rsidRDefault="00D06D51">
      <w:r>
        <w:separator/>
      </w:r>
    </w:p>
  </w:endnote>
  <w:endnote w:type="continuationSeparator" w:id="0">
    <w:p w14:paraId="5B3D944C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FE8FE" w14:textId="77777777" w:rsidR="00D06D51" w:rsidRDefault="00D06D51">
      <w:r>
        <w:separator/>
      </w:r>
    </w:p>
  </w:footnote>
  <w:footnote w:type="continuationSeparator" w:id="0">
    <w:p w14:paraId="625E8F4A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0E7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95E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7FA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0B0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DD2E8D"/>
    <w:multiLevelType w:val="hybridMultilevel"/>
    <w:tmpl w:val="022832F2"/>
    <w:lvl w:ilvl="0" w:tplc="041D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-1-5-21-1538607324-3213881460-940295383-2555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3B"/>
    <w:rsid w:val="00022E4A"/>
    <w:rsid w:val="00097DE1"/>
    <w:rsid w:val="000A6394"/>
    <w:rsid w:val="000B7FED"/>
    <w:rsid w:val="000C038A"/>
    <w:rsid w:val="000C6598"/>
    <w:rsid w:val="00145D43"/>
    <w:rsid w:val="00175B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735A"/>
    <w:rsid w:val="00321C41"/>
    <w:rsid w:val="00340CA5"/>
    <w:rsid w:val="003609EF"/>
    <w:rsid w:val="0036231A"/>
    <w:rsid w:val="00374DD4"/>
    <w:rsid w:val="003E1A36"/>
    <w:rsid w:val="00410371"/>
    <w:rsid w:val="004242F1"/>
    <w:rsid w:val="004809F2"/>
    <w:rsid w:val="00496F1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1C48"/>
    <w:rsid w:val="0077476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1B6"/>
    <w:rsid w:val="00892823"/>
    <w:rsid w:val="008A45A6"/>
    <w:rsid w:val="008F686C"/>
    <w:rsid w:val="009148DE"/>
    <w:rsid w:val="009777D9"/>
    <w:rsid w:val="00991B88"/>
    <w:rsid w:val="009A5753"/>
    <w:rsid w:val="009A579D"/>
    <w:rsid w:val="009B408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3AED"/>
    <w:rsid w:val="00DE34CF"/>
    <w:rsid w:val="00E011B5"/>
    <w:rsid w:val="00E13F3D"/>
    <w:rsid w:val="00E34898"/>
    <w:rsid w:val="00E763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69C4221"/>
  <w15:docId w15:val="{E7273BA7-C131-4959-A8AF-D213C1C9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763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763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7636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763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763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5CE19-ABC6-496F-A60D-60D266065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957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Joakim Axmon</cp:lastModifiedBy>
  <cp:revision>15</cp:revision>
  <cp:lastPrinted>1899-12-31T23:00:00Z</cp:lastPrinted>
  <dcterms:created xsi:type="dcterms:W3CDTF">2018-10-26T14:57:00Z</dcterms:created>
  <dcterms:modified xsi:type="dcterms:W3CDTF">2018-11-02T19:28:00Z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